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2B80F431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7C128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D67912">
        <w:rPr>
          <w:b/>
          <w:i/>
          <w:noProof/>
          <w:sz w:val="28"/>
        </w:rPr>
        <w:t>5178</w:t>
      </w:r>
    </w:p>
    <w:p w14:paraId="6F6EBB6C" w14:textId="39197650" w:rsidR="00E073D4" w:rsidRPr="00DA53A0" w:rsidRDefault="007C128D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CC5EDF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CC5EDF">
        <w:rPr>
          <w:sz w:val="24"/>
        </w:rPr>
        <w:t>7</w:t>
      </w:r>
      <w:r w:rsidR="00E073D4">
        <w:rPr>
          <w:sz w:val="24"/>
        </w:rPr>
        <w:t xml:space="preserve"> - </w:t>
      </w:r>
      <w:r w:rsidR="00CC5EDF">
        <w:rPr>
          <w:sz w:val="24"/>
        </w:rPr>
        <w:t>21</w:t>
      </w:r>
      <w:r w:rsidR="00E073D4">
        <w:rPr>
          <w:sz w:val="24"/>
        </w:rPr>
        <w:t xml:space="preserve"> </w:t>
      </w:r>
      <w:r w:rsidR="00CC5EDF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112D4F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50E">
        <w:rPr>
          <w:rFonts w:ascii="Arial" w:hAnsi="Arial" w:cs="Arial" w:hint="eastAsia"/>
          <w:b/>
          <w:lang w:eastAsia="en-GB"/>
        </w:rPr>
        <w:t>Rel-</w:t>
      </w:r>
      <w:r w:rsidR="003C150E">
        <w:rPr>
          <w:rFonts w:ascii="Arial" w:hAnsi="Arial" w:cs="Arial"/>
          <w:b/>
          <w:lang w:eastAsia="en-GB"/>
        </w:rPr>
        <w:t>20</w:t>
      </w:r>
      <w:r w:rsidR="003C150E">
        <w:rPr>
          <w:rFonts w:ascii="Arial" w:hAnsi="Arial" w:cs="Arial" w:hint="eastAsia"/>
          <w:b/>
          <w:lang w:eastAsia="en-GB"/>
        </w:rPr>
        <w:t xml:space="preserve"> pCR </w:t>
      </w:r>
      <w:r w:rsidR="003C150E">
        <w:rPr>
          <w:rFonts w:ascii="Arial" w:hAnsi="Arial" w:cs="Arial"/>
          <w:b/>
          <w:lang w:eastAsia="en-GB"/>
        </w:rPr>
        <w:t>32</w:t>
      </w:r>
      <w:r w:rsidR="003C150E">
        <w:rPr>
          <w:rFonts w:ascii="Arial" w:hAnsi="Arial" w:cs="Arial" w:hint="eastAsia"/>
          <w:b/>
          <w:lang w:eastAsia="en-GB"/>
        </w:rPr>
        <w:t>.</w:t>
      </w:r>
      <w:r w:rsidR="003C150E">
        <w:rPr>
          <w:rFonts w:ascii="Arial" w:hAnsi="Arial" w:cs="Arial"/>
          <w:b/>
          <w:lang w:eastAsia="en-GB"/>
        </w:rPr>
        <w:t xml:space="preserve">872 </w:t>
      </w:r>
      <w:r w:rsidR="007C128D" w:rsidRPr="007C128D">
        <w:rPr>
          <w:rFonts w:ascii="Arial" w:hAnsi="Arial" w:cs="Arial"/>
          <w:b/>
        </w:rPr>
        <w:t>Introduce the KI for the UC in HR scenario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7C25E58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4260C5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4260C5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6DE8759A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4260C5">
        <w:rPr>
          <w:b/>
          <w:i/>
        </w:rPr>
        <w:t>32</w:t>
      </w:r>
      <w:r>
        <w:rPr>
          <w:b/>
          <w:i/>
        </w:rPr>
        <w:t>.</w:t>
      </w:r>
      <w:r w:rsidR="004260C5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7D28E7">
        <w:rPr>
          <w:b/>
          <w:i/>
        </w:rPr>
        <w:t>the key issue for the use case</w:t>
      </w:r>
      <w:r w:rsidRPr="001B7852">
        <w:rPr>
          <w:b/>
          <w:i/>
        </w:rPr>
        <w:t xml:space="preserve"> on </w:t>
      </w:r>
      <w:r w:rsidR="003F1C9E">
        <w:rPr>
          <w:b/>
          <w:i/>
        </w:rPr>
        <w:t>Home Routed</w:t>
      </w:r>
      <w:r w:rsidRPr="00B0514D">
        <w:rPr>
          <w:b/>
          <w:i/>
        </w:rPr>
        <w:t xml:space="preserve"> scenario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7F8B2D4" w14:textId="77777777" w:rsidR="00CB03FB" w:rsidRDefault="00CB03FB" w:rsidP="00CB03FB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46937043" w:rsidR="00C022E3" w:rsidRDefault="00D720A5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 w:rsidR="007D28E7">
        <w:rPr>
          <w:lang w:eastAsia="zh-CN"/>
        </w:rPr>
        <w:t>the key issue for the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on</w:t>
      </w:r>
      <w:r>
        <w:rPr>
          <w:lang w:eastAsia="zh-CN"/>
        </w:rPr>
        <w:t xml:space="preserve"> </w:t>
      </w:r>
      <w:r w:rsidR="00E4239A">
        <w:rPr>
          <w:lang w:eastAsia="zh-CN"/>
        </w:rPr>
        <w:t>Home Routed</w:t>
      </w:r>
      <w:r w:rsidRPr="007C57CB">
        <w:rPr>
          <w:lang w:eastAsia="zh-CN"/>
        </w:rPr>
        <w:t xml:space="preserve"> scenario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1E490D15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CB03FB">
        <w:t>32</w:t>
      </w:r>
      <w:r w:rsidRPr="00AD0FBE">
        <w:t>.</w:t>
      </w:r>
      <w:r w:rsidR="00CB03FB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"/>
    <w:p w14:paraId="31A46703" w14:textId="77777777" w:rsidR="00851DBB" w:rsidRPr="00851DBB" w:rsidRDefault="00851DBB" w:rsidP="00851DBB">
      <w:pPr>
        <w:pStyle w:val="30"/>
        <w:rPr>
          <w:ins w:id="2" w:author="Huawei-20251105" w:date="2025-11-04T19:14:00Z"/>
          <w:rFonts w:eastAsia="等线"/>
          <w:lang w:eastAsia="zh-CN"/>
        </w:rPr>
      </w:pPr>
      <w:ins w:id="3" w:author="Huawei-20251105" w:date="2025-11-04T19:14:00Z">
        <w:r w:rsidRPr="00851DBB">
          <w:rPr>
            <w:rFonts w:eastAsia="等线"/>
            <w:lang w:eastAsia="zh-CN"/>
          </w:rPr>
          <w:t>5.2.3</w:t>
        </w:r>
        <w:r w:rsidRPr="00851DBB">
          <w:rPr>
            <w:rFonts w:eastAsia="等线"/>
            <w:lang w:eastAsia="zh-CN"/>
          </w:rPr>
          <w:tab/>
          <w:t>Key issues</w:t>
        </w:r>
      </w:ins>
    </w:p>
    <w:p w14:paraId="0B10A068" w14:textId="77777777" w:rsidR="00851DBB" w:rsidRPr="00F663C6" w:rsidRDefault="00851DBB" w:rsidP="00851DBB">
      <w:pPr>
        <w:pStyle w:val="40"/>
        <w:rPr>
          <w:ins w:id="4" w:author="Huawei-20251105" w:date="2025-11-04T19:14:00Z"/>
          <w:rFonts w:eastAsia="等线"/>
          <w:lang w:eastAsia="zh-CN"/>
        </w:rPr>
      </w:pPr>
      <w:ins w:id="5" w:author="Huawei-20251105" w:date="2025-11-04T19:14:00Z">
        <w:r w:rsidRPr="00851DBB">
          <w:rPr>
            <w:rFonts w:eastAsia="等线"/>
            <w:lang w:eastAsia="zh-CN"/>
          </w:rPr>
          <w:t>5.2.3.1</w:t>
        </w:r>
        <w:r w:rsidRPr="00851DBB">
          <w:rPr>
            <w:rFonts w:eastAsia="等线"/>
            <w:lang w:eastAsia="zh-CN"/>
          </w:rPr>
          <w:tab/>
          <w:t xml:space="preserve">Key issue #1: </w:t>
        </w:r>
        <w:r>
          <w:rPr>
            <w:rFonts w:eastAsia="等线"/>
            <w:lang w:eastAsia="zh-CN"/>
          </w:rPr>
          <w:t>F</w:t>
        </w:r>
        <w:r w:rsidRPr="00F663C6">
          <w:rPr>
            <w:rFonts w:eastAsia="等线"/>
            <w:lang w:eastAsia="zh-CN"/>
          </w:rPr>
          <w:t xml:space="preserve">ailure </w:t>
        </w:r>
        <w:r>
          <w:rPr>
            <w:rFonts w:eastAsia="等线"/>
            <w:lang w:eastAsia="zh-CN"/>
          </w:rPr>
          <w:t xml:space="preserve">is </w:t>
        </w:r>
        <w:r w:rsidRPr="00F663C6">
          <w:rPr>
            <w:rFonts w:eastAsia="等线"/>
            <w:lang w:eastAsia="zh-CN"/>
          </w:rPr>
          <w:t>detected in one of the charging session</w:t>
        </w:r>
        <w:r>
          <w:rPr>
            <w:rFonts w:eastAsia="等线"/>
            <w:lang w:eastAsia="zh-CN"/>
          </w:rPr>
          <w:t>s</w:t>
        </w:r>
      </w:ins>
    </w:p>
    <w:p w14:paraId="17E65FBE" w14:textId="77777777" w:rsidR="00851DBB" w:rsidRPr="0035753C" w:rsidRDefault="00851DBB" w:rsidP="00851DBB">
      <w:pPr>
        <w:rPr>
          <w:ins w:id="6" w:author="Huawei-20251105" w:date="2025-11-04T19:14:00Z"/>
          <w:rFonts w:eastAsia="等线"/>
          <w:color w:val="000000"/>
          <w:lang w:eastAsia="zh-CN"/>
        </w:rPr>
      </w:pPr>
      <w:ins w:id="7" w:author="Huawei-20251105" w:date="2025-11-04T19:14:00Z">
        <w:r w:rsidRPr="0035753C">
          <w:rPr>
            <w:rFonts w:eastAsia="等线"/>
            <w:color w:val="000000"/>
            <w:lang w:eastAsia="zh-CN"/>
          </w:rPr>
          <w:t xml:space="preserve">This key issue </w:t>
        </w:r>
        <w:r w:rsidRPr="0035753C">
          <w:rPr>
            <w:rFonts w:eastAsia="等线"/>
            <w:color w:val="000000"/>
          </w:rPr>
          <w:t>is for investigating</w:t>
        </w:r>
        <w:r w:rsidRPr="0035753C">
          <w:rPr>
            <w:rFonts w:eastAsia="等线"/>
            <w:color w:val="000000"/>
            <w:lang w:eastAsia="zh-CN"/>
          </w:rPr>
          <w:t xml:space="preserve"> how to support </w:t>
        </w:r>
        <w:r w:rsidRPr="0035753C">
          <w:rPr>
            <w:rFonts w:eastAsia="等线"/>
            <w:bCs/>
            <w:color w:val="000000"/>
            <w:lang w:eastAsia="ko-KR"/>
          </w:rPr>
          <w:t>REQ-3GPPCH-LBHR-01</w:t>
        </w:r>
        <w:r w:rsidRPr="0035753C">
          <w:rPr>
            <w:rFonts w:eastAsia="等线"/>
            <w:color w:val="000000"/>
          </w:rPr>
          <w:t>.</w:t>
        </w:r>
        <w:r w:rsidRPr="0035753C">
          <w:rPr>
            <w:rFonts w:eastAsia="等线"/>
            <w:color w:val="000000"/>
            <w:lang w:eastAsia="zh-CN"/>
          </w:rPr>
          <w:t xml:space="preserve"> </w:t>
        </w:r>
        <w:r w:rsidRPr="0035753C">
          <w:rPr>
            <w:rFonts w:eastAsia="等线"/>
            <w:color w:val="000000"/>
          </w:rPr>
          <w:t>This investigation</w:t>
        </w:r>
        <w:r w:rsidRPr="0035753C">
          <w:rPr>
            <w:rFonts w:eastAsia="等线"/>
            <w:color w:val="000000"/>
            <w:lang w:eastAsia="zh-CN"/>
          </w:rPr>
          <w:t xml:space="preserve"> covers the following:</w:t>
        </w:r>
      </w:ins>
    </w:p>
    <w:p w14:paraId="7BF3CB12" w14:textId="77777777" w:rsidR="00851DBB" w:rsidRPr="00851DBB" w:rsidRDefault="00851DBB" w:rsidP="00851DBB">
      <w:pPr>
        <w:pStyle w:val="B1"/>
        <w:overflowPunct w:val="0"/>
        <w:autoSpaceDE w:val="0"/>
        <w:autoSpaceDN w:val="0"/>
        <w:adjustRightInd w:val="0"/>
        <w:textAlignment w:val="baseline"/>
        <w:rPr>
          <w:ins w:id="8" w:author="Huawei-20251105" w:date="2025-11-04T19:14:00Z"/>
          <w:rFonts w:eastAsiaTheme="minorEastAsia"/>
        </w:rPr>
      </w:pPr>
      <w:ins w:id="9" w:author="Huawei-20251105" w:date="2025-11-04T19:14:00Z">
        <w:r w:rsidRPr="00851DBB">
          <w:rPr>
            <w:rFonts w:eastAsiaTheme="minorEastAsia"/>
          </w:rPr>
          <w:t>-</w:t>
        </w:r>
        <w:r w:rsidRPr="00851DBB">
          <w:rPr>
            <w:rFonts w:eastAsiaTheme="minorEastAsia"/>
          </w:rPr>
          <w:tab/>
          <w:t>W</w:t>
        </w:r>
        <w:r w:rsidRPr="00851DBB">
          <w:rPr>
            <w:rFonts w:eastAsiaTheme="minorEastAsia" w:hint="eastAsia"/>
          </w:rPr>
          <w:t>hether</w:t>
        </w:r>
        <w:r w:rsidRPr="00851DBB">
          <w:rPr>
            <w:rFonts w:eastAsiaTheme="minorEastAsia"/>
          </w:rPr>
          <w:t xml:space="preserve"> and how to handle when failure is detected in one of the charging sessions; </w:t>
        </w:r>
      </w:ins>
    </w:p>
    <w:p w14:paraId="7B14AF40" w14:textId="4CB8FEAA" w:rsidR="00986C6F" w:rsidRPr="00851DBB" w:rsidRDefault="00986C6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16DA0" w14:textId="77777777" w:rsidR="00C2029F" w:rsidRDefault="00C2029F">
      <w:r>
        <w:separator/>
      </w:r>
    </w:p>
  </w:endnote>
  <w:endnote w:type="continuationSeparator" w:id="0">
    <w:p w14:paraId="654C7D3A" w14:textId="77777777" w:rsidR="00C2029F" w:rsidRDefault="00C2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2AC09" w14:textId="77777777" w:rsidR="00C2029F" w:rsidRDefault="00C2029F">
      <w:r>
        <w:separator/>
      </w:r>
    </w:p>
  </w:footnote>
  <w:footnote w:type="continuationSeparator" w:id="0">
    <w:p w14:paraId="0820FA78" w14:textId="77777777" w:rsidR="00C2029F" w:rsidRDefault="00C20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6E68"/>
    <w:rsid w:val="00046389"/>
    <w:rsid w:val="0006222D"/>
    <w:rsid w:val="00074722"/>
    <w:rsid w:val="0008083D"/>
    <w:rsid w:val="000819D8"/>
    <w:rsid w:val="00085D0B"/>
    <w:rsid w:val="000934A6"/>
    <w:rsid w:val="000A2C6C"/>
    <w:rsid w:val="000A327B"/>
    <w:rsid w:val="000A4660"/>
    <w:rsid w:val="000D1B5B"/>
    <w:rsid w:val="000E626A"/>
    <w:rsid w:val="0010401F"/>
    <w:rsid w:val="00112FC3"/>
    <w:rsid w:val="001152C8"/>
    <w:rsid w:val="00123C7B"/>
    <w:rsid w:val="001343B4"/>
    <w:rsid w:val="00147E06"/>
    <w:rsid w:val="00153056"/>
    <w:rsid w:val="00155B3C"/>
    <w:rsid w:val="00162676"/>
    <w:rsid w:val="00165816"/>
    <w:rsid w:val="00173FA3"/>
    <w:rsid w:val="0017490B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035B"/>
    <w:rsid w:val="001E4833"/>
    <w:rsid w:val="001F6A38"/>
    <w:rsid w:val="00201947"/>
    <w:rsid w:val="0020395B"/>
    <w:rsid w:val="002046CB"/>
    <w:rsid w:val="00204DC9"/>
    <w:rsid w:val="002062C0"/>
    <w:rsid w:val="00207A3A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2E5BE7"/>
    <w:rsid w:val="002F2418"/>
    <w:rsid w:val="0030628A"/>
    <w:rsid w:val="00311256"/>
    <w:rsid w:val="00346582"/>
    <w:rsid w:val="003502BF"/>
    <w:rsid w:val="0035122B"/>
    <w:rsid w:val="00353451"/>
    <w:rsid w:val="00354C36"/>
    <w:rsid w:val="0035753C"/>
    <w:rsid w:val="003612BE"/>
    <w:rsid w:val="00365672"/>
    <w:rsid w:val="00371032"/>
    <w:rsid w:val="00371B44"/>
    <w:rsid w:val="003A717F"/>
    <w:rsid w:val="003C122B"/>
    <w:rsid w:val="003C150E"/>
    <w:rsid w:val="003C4713"/>
    <w:rsid w:val="003C5A97"/>
    <w:rsid w:val="003C7A04"/>
    <w:rsid w:val="003D546B"/>
    <w:rsid w:val="003E42C0"/>
    <w:rsid w:val="003F185D"/>
    <w:rsid w:val="003F1C9E"/>
    <w:rsid w:val="003F1FAD"/>
    <w:rsid w:val="003F52B2"/>
    <w:rsid w:val="00405FE3"/>
    <w:rsid w:val="0041632F"/>
    <w:rsid w:val="00424AA0"/>
    <w:rsid w:val="00424E78"/>
    <w:rsid w:val="004260C5"/>
    <w:rsid w:val="00440414"/>
    <w:rsid w:val="004558E9"/>
    <w:rsid w:val="0045777E"/>
    <w:rsid w:val="004B3753"/>
    <w:rsid w:val="004C31D2"/>
    <w:rsid w:val="004D55C2"/>
    <w:rsid w:val="004E6B66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5D6F0A"/>
    <w:rsid w:val="00610508"/>
    <w:rsid w:val="006121D3"/>
    <w:rsid w:val="00613820"/>
    <w:rsid w:val="00630609"/>
    <w:rsid w:val="006351AB"/>
    <w:rsid w:val="00645C90"/>
    <w:rsid w:val="00652248"/>
    <w:rsid w:val="00657B80"/>
    <w:rsid w:val="00675B3C"/>
    <w:rsid w:val="0069495C"/>
    <w:rsid w:val="006C0B69"/>
    <w:rsid w:val="006D340A"/>
    <w:rsid w:val="00715A1D"/>
    <w:rsid w:val="00735DE7"/>
    <w:rsid w:val="00760BB0"/>
    <w:rsid w:val="0076157A"/>
    <w:rsid w:val="00770357"/>
    <w:rsid w:val="00784593"/>
    <w:rsid w:val="007A00EF"/>
    <w:rsid w:val="007B19EA"/>
    <w:rsid w:val="007C0A2D"/>
    <w:rsid w:val="007C128D"/>
    <w:rsid w:val="007C27B0"/>
    <w:rsid w:val="007D28E7"/>
    <w:rsid w:val="007F300B"/>
    <w:rsid w:val="008014C3"/>
    <w:rsid w:val="00812587"/>
    <w:rsid w:val="00825EED"/>
    <w:rsid w:val="00850812"/>
    <w:rsid w:val="00851DBB"/>
    <w:rsid w:val="00866413"/>
    <w:rsid w:val="00876B9A"/>
    <w:rsid w:val="00886CBD"/>
    <w:rsid w:val="008900E2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51527"/>
    <w:rsid w:val="00966D47"/>
    <w:rsid w:val="0096712A"/>
    <w:rsid w:val="00986C6F"/>
    <w:rsid w:val="00992312"/>
    <w:rsid w:val="009A45F7"/>
    <w:rsid w:val="009B6ACD"/>
    <w:rsid w:val="009C0DED"/>
    <w:rsid w:val="009D53AD"/>
    <w:rsid w:val="00A004B4"/>
    <w:rsid w:val="00A117D5"/>
    <w:rsid w:val="00A20ED6"/>
    <w:rsid w:val="00A37D7F"/>
    <w:rsid w:val="00A46410"/>
    <w:rsid w:val="00A50A1F"/>
    <w:rsid w:val="00A571EC"/>
    <w:rsid w:val="00A57688"/>
    <w:rsid w:val="00A6313B"/>
    <w:rsid w:val="00A72864"/>
    <w:rsid w:val="00A842E9"/>
    <w:rsid w:val="00A84A94"/>
    <w:rsid w:val="00AC76DF"/>
    <w:rsid w:val="00AD02C0"/>
    <w:rsid w:val="00AD1DAA"/>
    <w:rsid w:val="00AE6939"/>
    <w:rsid w:val="00AF1E23"/>
    <w:rsid w:val="00AF7F81"/>
    <w:rsid w:val="00B01AFF"/>
    <w:rsid w:val="00B03CB5"/>
    <w:rsid w:val="00B05CC7"/>
    <w:rsid w:val="00B27E39"/>
    <w:rsid w:val="00B350D8"/>
    <w:rsid w:val="00B41FB0"/>
    <w:rsid w:val="00B66244"/>
    <w:rsid w:val="00B71047"/>
    <w:rsid w:val="00B76763"/>
    <w:rsid w:val="00B7732B"/>
    <w:rsid w:val="00B879F0"/>
    <w:rsid w:val="00BA7669"/>
    <w:rsid w:val="00BB306A"/>
    <w:rsid w:val="00BC25AA"/>
    <w:rsid w:val="00BC79CC"/>
    <w:rsid w:val="00BF682E"/>
    <w:rsid w:val="00C022E3"/>
    <w:rsid w:val="00C1472D"/>
    <w:rsid w:val="00C2029F"/>
    <w:rsid w:val="00C22D17"/>
    <w:rsid w:val="00C23C44"/>
    <w:rsid w:val="00C26BB2"/>
    <w:rsid w:val="00C30C26"/>
    <w:rsid w:val="00C403CD"/>
    <w:rsid w:val="00C4095A"/>
    <w:rsid w:val="00C4712D"/>
    <w:rsid w:val="00C555C9"/>
    <w:rsid w:val="00C94F55"/>
    <w:rsid w:val="00CA7D62"/>
    <w:rsid w:val="00CB03FB"/>
    <w:rsid w:val="00CB07A8"/>
    <w:rsid w:val="00CC5EDF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67912"/>
    <w:rsid w:val="00D720A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4239A"/>
    <w:rsid w:val="00E50E87"/>
    <w:rsid w:val="00E67ABE"/>
    <w:rsid w:val="00E701B6"/>
    <w:rsid w:val="00E82D8D"/>
    <w:rsid w:val="00E90591"/>
    <w:rsid w:val="00E91FE1"/>
    <w:rsid w:val="00EA5E95"/>
    <w:rsid w:val="00ED4954"/>
    <w:rsid w:val="00ED5A43"/>
    <w:rsid w:val="00EE0943"/>
    <w:rsid w:val="00EE33A2"/>
    <w:rsid w:val="00F526B6"/>
    <w:rsid w:val="00F663C6"/>
    <w:rsid w:val="00F67A1C"/>
    <w:rsid w:val="00F7493F"/>
    <w:rsid w:val="00F82C5B"/>
    <w:rsid w:val="00F85325"/>
    <w:rsid w:val="00F8555F"/>
    <w:rsid w:val="00FB0B3F"/>
    <w:rsid w:val="00FB3E36"/>
    <w:rsid w:val="00FD0993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62</cp:revision>
  <cp:lastPrinted>1899-12-31T23:00:00Z</cp:lastPrinted>
  <dcterms:created xsi:type="dcterms:W3CDTF">2024-04-24T14:08:00Z</dcterms:created>
  <dcterms:modified xsi:type="dcterms:W3CDTF">2025-11-07T02:30:00Z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